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B0" w:rsidRPr="00FC238D" w:rsidRDefault="00A46CB0" w:rsidP="00A46CB0">
      <w:pPr>
        <w:pStyle w:val="3gpptitlecitytdocnumber"/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F40F20">
        <w:rPr>
          <w:rFonts w:eastAsiaTheme="minorEastAsia" w:hint="eastAsia"/>
          <w:lang w:val="en-US" w:eastAsia="zh-CN"/>
        </w:rPr>
        <w:t>7884</w:t>
      </w:r>
    </w:p>
    <w:p w:rsidR="00A46CB0" w:rsidRPr="008B3B1C" w:rsidRDefault="008B3B1C" w:rsidP="008B3B1C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</w:p>
    <w:bookmarkEnd w:id="1"/>
    <w:bookmarkEnd w:id="2"/>
    <w:bookmarkEnd w:id="4"/>
    <w:p w:rsidR="00016856" w:rsidRPr="00A46CB0" w:rsidRDefault="00016856" w:rsidP="00016856">
      <w:pPr>
        <w:pStyle w:val="3gpptitlecitytdocnumber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>
        <w:tc>
          <w:tcPr>
            <w:tcW w:w="142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5161CF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592D" w:rsidRPr="00A10A40" w:rsidRDefault="009B4E37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 w:rsidRPr="00A10A40">
              <w:rPr>
                <w:rFonts w:eastAsia="SimSun" w:hint="eastAsia"/>
                <w:b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592D" w:rsidRPr="00F40F20" w:rsidRDefault="00F40F20" w:rsidP="00296FB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>
        <w:tc>
          <w:tcPr>
            <w:tcW w:w="9641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>
        <w:tc>
          <w:tcPr>
            <w:tcW w:w="2835" w:type="dxa"/>
          </w:tcPr>
          <w:p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:rsidTr="00AE1168">
        <w:tc>
          <w:tcPr>
            <w:tcW w:w="9640" w:type="dxa"/>
            <w:gridSpan w:val="11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 w:rsidP="00E90D4F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006FBB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  <w:r w:rsidR="00D149A1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Pr="00735A53" w:rsidRDefault="00F430DD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F509EF">
              <w:rPr>
                <w:rFonts w:hint="eastAsia"/>
                <w:lang w:val="it-IT" w:eastAsia="zh-CN"/>
              </w:rPr>
              <w:t xml:space="preserve">, </w:t>
            </w:r>
            <w:r w:rsidR="006B4A3E">
              <w:rPr>
                <w:rFonts w:hint="eastAsia"/>
                <w:lang w:val="it-IT" w:eastAsia="zh-CN"/>
              </w:rPr>
              <w:t>ZTE,</w:t>
            </w:r>
            <w:r w:rsidR="00F40F20">
              <w:rPr>
                <w:rFonts w:hint="eastAsia"/>
                <w:lang w:val="it-IT" w:eastAsia="zh-CN"/>
              </w:rPr>
              <w:t xml:space="preserve"> </w:t>
            </w:r>
            <w:r w:rsidR="006B4A3E">
              <w:rPr>
                <w:rFonts w:hint="eastAsia"/>
                <w:lang w:val="it-IT" w:eastAsia="zh-CN"/>
              </w:rPr>
              <w:t>CATT</w:t>
            </w:r>
            <w:r w:rsidR="00833F9E">
              <w:rPr>
                <w:rFonts w:hint="eastAsia"/>
                <w:lang w:val="it-IT" w:eastAsia="zh-CN"/>
              </w:rPr>
              <w:t>,</w:t>
            </w:r>
            <w:r w:rsidR="00F40F20">
              <w:rPr>
                <w:rFonts w:hint="eastAsia"/>
                <w:lang w:val="it-IT" w:eastAsia="zh-CN"/>
              </w:rPr>
              <w:t xml:space="preserve"> </w:t>
            </w:r>
            <w:r w:rsidR="00833F9E">
              <w:rPr>
                <w:rFonts w:hint="eastAsia"/>
                <w:lang w:val="it-IT" w:eastAsia="zh-CN"/>
              </w:rPr>
              <w:t>China</w:t>
            </w:r>
            <w:r w:rsidR="001F5B86">
              <w:rPr>
                <w:rFonts w:hint="eastAsia"/>
                <w:lang w:val="it-IT" w:eastAsia="zh-CN"/>
              </w:rPr>
              <w:t xml:space="preserve"> </w:t>
            </w:r>
            <w:r w:rsidR="00F40F20">
              <w:rPr>
                <w:rFonts w:hint="eastAsia"/>
                <w:lang w:val="it-IT" w:eastAsia="zh-CN"/>
              </w:rPr>
              <w:t>Unicom, Eri</w:t>
            </w:r>
            <w:r w:rsidR="00833F9E">
              <w:rPr>
                <w:rFonts w:hint="eastAsia"/>
                <w:lang w:val="it-IT" w:eastAsia="zh-CN"/>
              </w:rPr>
              <w:t>csson</w:t>
            </w:r>
            <w:r w:rsidR="00A4641C">
              <w:rPr>
                <w:rFonts w:hint="eastAsia"/>
                <w:lang w:val="it-IT" w:eastAsia="zh-CN"/>
              </w:rPr>
              <w:t>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Huawei,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5C37D7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:rsidTr="00AE1168">
        <w:tc>
          <w:tcPr>
            <w:tcW w:w="1843" w:type="dxa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1B2F" w:rsidRPr="0020260B" w:rsidRDefault="00C72EF7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hyperSFN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 xml:space="preserve"> The</w:t>
            </w:r>
            <w:r w:rsidRPr="008618FF">
              <w:rPr>
                <w:i/>
                <w:iCs/>
                <w:sz w:val="20"/>
              </w:rPr>
              <w:t>srs-PosPeriodicConfigHyperSFN-Index</w:t>
            </w:r>
            <w:r>
              <w:rPr>
                <w:rFonts w:hint="eastAsia"/>
                <w:sz w:val="20"/>
                <w:lang w:eastAsia="zh-CN"/>
              </w:rPr>
              <w:t>IE in TS38.331 i</w:t>
            </w:r>
            <w:r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Pr="0020260B">
              <w:rPr>
                <w:rFonts w:hint="eastAsia"/>
                <w:sz w:val="20"/>
              </w:rPr>
              <w:t xml:space="preserve">s.The </w:t>
            </w:r>
            <w:r w:rsidRPr="008618FF">
              <w:rPr>
                <w:i/>
                <w:iCs/>
                <w:sz w:val="20"/>
              </w:rPr>
              <w:t>SRS Periodicity</w:t>
            </w:r>
            <w:r w:rsidRPr="0020260B">
              <w:rPr>
                <w:rFonts w:hint="eastAsia"/>
                <w:sz w:val="20"/>
              </w:rPr>
              <w:t xml:space="preserve"> IE defined in clause </w:t>
            </w:r>
            <w:r w:rsidRPr="0020260B">
              <w:rPr>
                <w:sz w:val="20"/>
              </w:rPr>
              <w:t>9.</w:t>
            </w:r>
            <w:r>
              <w:rPr>
                <w:rFonts w:hint="eastAsia"/>
                <w:sz w:val="20"/>
                <w:lang w:eastAsia="zh-CN"/>
              </w:rPr>
              <w:t>2.99</w:t>
            </w:r>
            <w:r w:rsidRPr="0020260B">
              <w:rPr>
                <w:rFonts w:hint="eastAsia"/>
                <w:sz w:val="20"/>
              </w:rPr>
              <w:t xml:space="preserve"> of TS38.4</w:t>
            </w:r>
            <w:r>
              <w:rPr>
                <w:rFonts w:hint="eastAsia"/>
                <w:sz w:val="20"/>
                <w:lang w:eastAsia="zh-CN"/>
              </w:rPr>
              <w:t>55</w:t>
            </w:r>
            <w:r w:rsidRPr="0020260B">
              <w:rPr>
                <w:rFonts w:hint="eastAsia"/>
                <w:sz w:val="20"/>
              </w:rPr>
              <w:t xml:space="preserve"> also support</w:t>
            </w:r>
            <w:r w:rsidR="007D3EA1">
              <w:rPr>
                <w:rFonts w:hint="eastAsia"/>
                <w:sz w:val="20"/>
                <w:lang w:eastAsia="zh-CN"/>
              </w:rPr>
              <w:t>s</w:t>
            </w:r>
            <w:r w:rsidRPr="0020260B">
              <w:rPr>
                <w:rFonts w:hint="eastAsia"/>
                <w:sz w:val="20"/>
              </w:rPr>
              <w:t xml:space="preserve"> 20480ms in Rel-18. Therefore, it is need</w:t>
            </w:r>
            <w:r w:rsidR="00B24CD5">
              <w:rPr>
                <w:sz w:val="20"/>
              </w:rPr>
              <w:t>ed</w:t>
            </w:r>
            <w:r w:rsidRPr="0020260B">
              <w:rPr>
                <w:rFonts w:hint="eastAsia"/>
                <w:sz w:val="20"/>
              </w:rPr>
              <w:t xml:space="preserve"> to add </w:t>
            </w:r>
            <w:r w:rsidRPr="008618FF">
              <w:rPr>
                <w:i/>
                <w:iCs/>
                <w:sz w:val="20"/>
              </w:rPr>
              <w:t>srs-PosPeriodicConfigHyperSFN-Index</w:t>
            </w:r>
            <w:r w:rsidRPr="0020260B">
              <w:rPr>
                <w:rFonts w:hint="eastAsia"/>
                <w:sz w:val="20"/>
              </w:rPr>
              <w:t xml:space="preserve"> in </w:t>
            </w:r>
            <w:r w:rsidRPr="004F5F0A">
              <w:rPr>
                <w:rFonts w:hint="eastAsia"/>
                <w:i/>
                <w:iCs/>
                <w:sz w:val="20"/>
              </w:rPr>
              <w:t>Position SRS Resource</w:t>
            </w:r>
            <w:r w:rsidRPr="0020260B">
              <w:rPr>
                <w:rFonts w:hint="eastAsia"/>
                <w:sz w:val="20"/>
              </w:rPr>
              <w:t xml:space="preserve"> IE</w:t>
            </w:r>
            <w:r>
              <w:rPr>
                <w:rFonts w:hint="eastAsia"/>
                <w:sz w:val="20"/>
                <w:lang w:eastAsia="zh-CN"/>
              </w:rPr>
              <w:t xml:space="preserve"> and </w:t>
            </w:r>
            <w:r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new IE </w:t>
            </w:r>
            <w:r w:rsidRPr="00F74BA0">
              <w:rPr>
                <w:i/>
                <w:iCs/>
                <w:lang w:eastAsia="zh-CN"/>
              </w:rPr>
              <w:t>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PosPeriodicConfigHyperSFN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:rsidR="001F0958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the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:rsidR="001F0958" w:rsidRPr="00D47954" w:rsidRDefault="001F0958" w:rsidP="001F0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006FBB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r w:rsidR="00006FBB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1F5B86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:rsidTr="00AE1168">
        <w:tc>
          <w:tcPr>
            <w:tcW w:w="2694" w:type="dxa"/>
            <w:gridSpan w:val="2"/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A2207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9.2.30,9.2.96</w:t>
            </w:r>
            <w:r w:rsidR="00FD24F5">
              <w:rPr>
                <w:rFonts w:hint="eastAsia"/>
                <w:lang w:eastAsia="zh-CN"/>
              </w:rPr>
              <w:t xml:space="preserve">, </w:t>
            </w:r>
            <w:r w:rsidR="00F74BA0">
              <w:rPr>
                <w:rFonts w:hint="eastAsia"/>
                <w:lang w:eastAsia="zh-CN"/>
              </w:rPr>
              <w:t>9.3.5,9.3.7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C619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359A2">
              <w:rPr>
                <w:rFonts w:hint="eastAsia"/>
                <w:lang w:eastAsia="zh-CN"/>
              </w:rPr>
              <w:t xml:space="preserve"> 38.473</w:t>
            </w:r>
            <w:r w:rsidR="00006FBB">
              <w:rPr>
                <w:rFonts w:hint="eastAsia"/>
                <w:lang w:eastAsia="zh-CN"/>
              </w:rPr>
              <w:t xml:space="preserve"> </w:t>
            </w:r>
            <w:r>
              <w:t>CR</w:t>
            </w:r>
            <w:r w:rsidR="007359A2">
              <w:rPr>
                <w:rFonts w:hint="eastAsia"/>
                <w:lang w:eastAsia="zh-CN"/>
              </w:rPr>
              <w:t xml:space="preserve"> 1524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592D" w:rsidRDefault="008E592D">
            <w:pPr>
              <w:pStyle w:val="CRCoverPage"/>
              <w:spacing w:after="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1CF5" w:rsidRDefault="00B469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Rev1: update semantics description, ASN.1 part, </w:t>
            </w:r>
            <w:r w:rsidR="00D82A63">
              <w:rPr>
                <w:rFonts w:hint="eastAsia"/>
                <w:lang w:eastAsia="zh-CN"/>
              </w:rPr>
              <w:t>title</w:t>
            </w:r>
            <w:r w:rsidR="002A189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WI code</w:t>
            </w:r>
            <w:r w:rsidR="00D82A63">
              <w:rPr>
                <w:rFonts w:hint="eastAsia"/>
                <w:lang w:eastAsia="zh-CN"/>
              </w:rPr>
              <w:t>.</w:t>
            </w:r>
            <w:r w:rsidR="00D82A63">
              <w:rPr>
                <w:lang w:eastAsia="zh-CN"/>
              </w:rPr>
              <w:t xml:space="preserve"> Addition of co-signers</w:t>
            </w:r>
          </w:p>
          <w:p w:rsidR="00F40F20" w:rsidRPr="00E32F29" w:rsidRDefault="00F40F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Update title, color of IE Type and ASN.1 part</w:t>
            </w:r>
          </w:p>
        </w:tc>
      </w:tr>
    </w:tbl>
    <w:p w:rsidR="008E592D" w:rsidRDefault="008E592D">
      <w:pPr>
        <w:pStyle w:val="CRCoverPage"/>
        <w:spacing w:after="0"/>
        <w:rPr>
          <w:sz w:val="8"/>
          <w:szCs w:val="8"/>
        </w:rPr>
      </w:pPr>
    </w:p>
    <w:p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:rsidR="00E83DE4" w:rsidRPr="002A1C8D" w:rsidRDefault="00E83DE4" w:rsidP="00E83DE4">
      <w:pPr>
        <w:pStyle w:val="3"/>
        <w:keepNext w:val="0"/>
        <w:keepLines w:val="0"/>
        <w:widowControl w:val="0"/>
      </w:pPr>
      <w:bookmarkStart w:id="6" w:name="_Toc51776048"/>
      <w:bookmarkStart w:id="7" w:name="_Toc56773070"/>
      <w:bookmarkStart w:id="8" w:name="_Toc64447699"/>
      <w:bookmarkStart w:id="9" w:name="_Toc74152355"/>
      <w:bookmarkStart w:id="10" w:name="_Toc88654208"/>
      <w:bookmarkStart w:id="11" w:name="_Toc99056277"/>
      <w:bookmarkStart w:id="12" w:name="_Toc99959210"/>
      <w:bookmarkStart w:id="13" w:name="_Toc105612396"/>
      <w:bookmarkStart w:id="14" w:name="_Toc106109612"/>
      <w:bookmarkStart w:id="15" w:name="_Toc112766504"/>
      <w:bookmarkStart w:id="16" w:name="_Toc113379420"/>
      <w:bookmarkStart w:id="17" w:name="_Toc120091973"/>
      <w:bookmarkStart w:id="18" w:name="_Toc175587180"/>
      <w:r w:rsidRPr="002A1C8D">
        <w:t>9.2.</w:t>
      </w:r>
      <w:r>
        <w:t>30</w:t>
      </w:r>
      <w:r w:rsidRPr="002A1C8D">
        <w:tab/>
        <w:t>Positioning SRS Resource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83DE4" w:rsidRPr="006E66D3" w:rsidRDefault="00E83DE4" w:rsidP="00E83DE4">
      <w:pPr>
        <w:widowControl w:val="0"/>
        <w:rPr>
          <w:rFonts w:eastAsia="SimSun"/>
        </w:rPr>
      </w:pPr>
      <w:r w:rsidRPr="002A1C8D">
        <w:t>This information element contains the SRS resource for positioning</w:t>
      </w:r>
      <w:r w:rsidRPr="006E66D3">
        <w:rPr>
          <w:rFonts w:eastAsia="SimSu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3DE4" w:rsidRPr="006E66D3" w:rsidTr="00A5334B">
        <w:trPr>
          <w:tblHeader/>
        </w:trPr>
        <w:tc>
          <w:tcPr>
            <w:tcW w:w="216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ENUMERATED(Neither, groupHopping, sequenceHopping)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:rsidTr="00A5334B">
        <w:tc>
          <w:tcPr>
            <w:tcW w:w="216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:rsidR="00E83DE4" w:rsidRPr="006E66D3" w:rsidDel="006E789A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:rsidTr="00A5334B">
        <w:trPr>
          <w:ins w:id="19" w:author="China Telecom" w:date="2024-11-07T13:49:00Z"/>
        </w:trPr>
        <w:tc>
          <w:tcPr>
            <w:tcW w:w="216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0" w:author="China Telecom" w:date="2024-11-07T13:49:00Z"/>
                <w:lang w:eastAsia="zh-CN"/>
              </w:rPr>
            </w:pPr>
            <w:ins w:id="21" w:author="China Telecom" w:date="2024-11-07T13:4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2" w:author="China Telecom" w:date="2024-11-07T13:49:00Z"/>
                <w:lang w:eastAsia="zh-CN"/>
              </w:rPr>
            </w:pPr>
            <w:ins w:id="23" w:author="China Telecom" w:date="2024-11-07T13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4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5" w:author="China Telecom" w:date="2024-11-07T13:49:00Z"/>
              </w:rPr>
            </w:pPr>
            <w:ins w:id="26" w:author="China Telecom" w:date="2024-11-07T13:49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</w:tcPr>
          <w:p w:rsidR="001E7DB4" w:rsidRPr="006E66D3" w:rsidRDefault="00002834" w:rsidP="001E7DB4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3:49:00Z"/>
                <w:bCs/>
                <w:lang w:eastAsia="zh-CN"/>
              </w:rPr>
            </w:pPr>
            <w:ins w:id="28" w:author="China Telecom" w:date="2024-11-22T04:40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9" w:author="China Telecom" w:date="2024-11-21T00:34:00Z">
              <w:r w:rsidR="001E7DB4" w:rsidRPr="00B71662">
                <w:rPr>
                  <w:lang w:val="en-US"/>
                </w:rPr>
                <w:t xml:space="preserve">ndicates even or odd hyper SFN in which the SRS for </w:t>
              </w:r>
              <w:r w:rsidR="001E7DB4" w:rsidRPr="00B71662">
                <w:rPr>
                  <w:lang w:val="en-US"/>
                </w:rPr>
                <w:lastRenderedPageBreak/>
                <w:t>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30" w:author="China Telecom" w:date="2024-11-07T13:49:00Z"/>
                <w:lang w:eastAsia="zh-CN"/>
              </w:rPr>
            </w:pPr>
            <w:ins w:id="31" w:author="Philippe Reininger" w:date="2024-11-20T15:54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32" w:author="China Telecom" w:date="2024-11-07T13:49:00Z"/>
                <w:rFonts w:eastAsia="SimSun"/>
                <w:lang w:eastAsia="zh-CN"/>
              </w:rPr>
            </w:pPr>
            <w:ins w:id="33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lastRenderedPageBreak/>
              <w:t>&gt;semi-persistent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:rsidTr="00A5334B">
        <w:trPr>
          <w:ins w:id="34" w:author="China Telecom" w:date="2024-11-07T13:49:00Z"/>
        </w:trPr>
        <w:tc>
          <w:tcPr>
            <w:tcW w:w="216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5" w:author="China Telecom" w:date="2024-11-07T13:49:00Z"/>
                <w:lang w:eastAsia="zh-CN"/>
              </w:rPr>
            </w:pPr>
            <w:ins w:id="36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7" w:author="China Telecom" w:date="2024-11-07T13:49:00Z"/>
                <w:lang w:eastAsia="zh-CN"/>
              </w:rPr>
            </w:pPr>
            <w:ins w:id="38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9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40" w:author="China Telecom" w:date="2024-11-07T13:49:00Z"/>
              </w:rPr>
            </w:pPr>
            <w:ins w:id="41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</w:tcPr>
          <w:p w:rsidR="001E7DB4" w:rsidRPr="006E66D3" w:rsidRDefault="00002834" w:rsidP="001E7DB4">
            <w:pPr>
              <w:pStyle w:val="TAL"/>
              <w:keepNext w:val="0"/>
              <w:keepLines w:val="0"/>
              <w:widowControl w:val="0"/>
              <w:rPr>
                <w:ins w:id="42" w:author="China Telecom" w:date="2024-11-07T13:49:00Z"/>
                <w:bCs/>
                <w:lang w:eastAsia="zh-CN"/>
              </w:rPr>
            </w:pPr>
            <w:ins w:id="43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44" w:author="China Telecom" w:date="2024-11-21T00:35:00Z">
              <w:r w:rsidR="001E7DB4"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45" w:author="China Telecom" w:date="2024-11-07T13:49:00Z"/>
                <w:lang w:eastAsia="zh-CN"/>
              </w:rPr>
            </w:pPr>
            <w:ins w:id="46" w:author="Philippe Reininger" w:date="2024-11-20T15:54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47" w:author="China Telecom" w:date="2024-11-07T13:49:00Z"/>
                <w:rFonts w:eastAsia="SimSun"/>
                <w:lang w:eastAsia="zh-CN"/>
              </w:rPr>
            </w:pPr>
            <w:ins w:id="48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&gt;&gt;NR PCI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:rsidTr="00A533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AF5321" w:rsidRDefault="00EB5B53" w:rsidP="00EB5B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F5321">
              <w:rPr>
                <w:rFonts w:eastAsia="SimSun"/>
                <w:lang w:eastAsia="zh-CN"/>
              </w:rPr>
              <w:t>ignore</w:t>
            </w:r>
          </w:p>
        </w:tc>
      </w:tr>
    </w:tbl>
    <w:p w:rsidR="00E83DE4" w:rsidRPr="004D3F29" w:rsidRDefault="00E83DE4" w:rsidP="00E83DE4">
      <w:pPr>
        <w:widowControl w:val="0"/>
        <w:rPr>
          <w:bCs/>
        </w:rPr>
      </w:pPr>
    </w:p>
    <w:p w:rsidR="00D07CC0" w:rsidRDefault="00EB5B53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EB5B53" w:rsidRPr="00A97F50" w:rsidRDefault="00EB5B53" w:rsidP="00EB5B53">
      <w:pPr>
        <w:pStyle w:val="3"/>
        <w:keepNext w:val="0"/>
        <w:keepLines w:val="0"/>
        <w:widowControl w:val="0"/>
      </w:pPr>
      <w:bookmarkStart w:id="49" w:name="_Toc175587246"/>
      <w:r w:rsidRPr="00A97F50">
        <w:t>9.2.</w:t>
      </w:r>
      <w:r>
        <w:t>96</w:t>
      </w:r>
      <w:r w:rsidRPr="00A97F50">
        <w:tab/>
        <w:t>Validity Area</w:t>
      </w:r>
      <w:r w:rsidRPr="00A97F50">
        <w:rPr>
          <w:rFonts w:hint="eastAsia"/>
        </w:rPr>
        <w:t xml:space="preserve"> S</w:t>
      </w:r>
      <w:r w:rsidRPr="00A97F50">
        <w:t>pecific SRS Information</w:t>
      </w:r>
      <w:bookmarkEnd w:id="49"/>
    </w:p>
    <w:p w:rsidR="00EB5B53" w:rsidRPr="004B22FF" w:rsidRDefault="00EB5B53" w:rsidP="00EB5B53">
      <w:pPr>
        <w:widowControl w:val="0"/>
      </w:pPr>
      <w:r w:rsidRPr="00A97F50">
        <w:t xml:space="preserve">This IE contains the </w:t>
      </w:r>
      <w:r w:rsidRPr="00A97F50">
        <w:rPr>
          <w:rFonts w:hint="eastAsia"/>
        </w:rPr>
        <w:t>v</w:t>
      </w:r>
      <w:r w:rsidRPr="00A97F50">
        <w:t xml:space="preserve">alidity </w:t>
      </w:r>
      <w:r w:rsidRPr="00A97F50">
        <w:rPr>
          <w:rFonts w:hint="eastAsia"/>
        </w:rPr>
        <w:t>a</w:t>
      </w:r>
      <w:r w:rsidRPr="00A97F50">
        <w:t xml:space="preserve">rea </w:t>
      </w:r>
      <w:r w:rsidRPr="00A97F50">
        <w:rPr>
          <w:rFonts w:hint="eastAsia"/>
        </w:rPr>
        <w:t>s</w:t>
      </w:r>
      <w:r w:rsidRPr="00A97F50">
        <w:t xml:space="preserve">pecific SRS Information </w:t>
      </w:r>
      <w:r w:rsidRPr="00A97F50">
        <w:rPr>
          <w:rFonts w:hint="eastAsia"/>
        </w:rPr>
        <w:t>when area-specific SRS is requested</w:t>
      </w:r>
      <w:r w:rsidRPr="00A97F50">
        <w:t>.</w:t>
      </w:r>
    </w:p>
    <w:tbl>
      <w:tblPr>
        <w:tblW w:w="96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50" w:author="Philippe Reininger" w:date="2024-11-20T15:56:00Z">
          <w:tblPr>
            <w:tblW w:w="12600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042"/>
        <w:gridCol w:w="1080"/>
        <w:gridCol w:w="1080"/>
        <w:gridCol w:w="1530"/>
        <w:gridCol w:w="1710"/>
        <w:gridCol w:w="1080"/>
        <w:gridCol w:w="1080"/>
        <w:tblGridChange w:id="51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1E7DB4" w:rsidRPr="004B22FF" w:rsidTr="001E7DB4">
        <w:trPr>
          <w:tblHeader/>
          <w:trPrChange w:id="52" w:author="Philippe Reininger" w:date="2024-11-20T15:56:00Z">
            <w:trPr>
              <w:tblHeader/>
            </w:trPr>
          </w:trPrChange>
        </w:trPr>
        <w:tc>
          <w:tcPr>
            <w:tcW w:w="2042" w:type="dxa"/>
            <w:tcPrChange w:id="53" w:author="Philippe Reininger" w:date="2024-11-20T15:56:00Z">
              <w:tcPr>
                <w:tcW w:w="2448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lastRenderedPageBreak/>
              <w:t>IE/Group Name</w:t>
            </w:r>
          </w:p>
        </w:tc>
        <w:tc>
          <w:tcPr>
            <w:tcW w:w="1080" w:type="dxa"/>
            <w:tcPrChange w:id="54" w:author="Philippe Reininger" w:date="2024-11-20T15:56:00Z">
              <w:tcPr>
                <w:tcW w:w="108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Presence</w:t>
            </w:r>
          </w:p>
        </w:tc>
        <w:tc>
          <w:tcPr>
            <w:tcW w:w="1080" w:type="dxa"/>
            <w:tcPrChange w:id="55" w:author="Philippe Reininger" w:date="2024-11-20T15:56:00Z">
              <w:tcPr>
                <w:tcW w:w="144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Range</w:t>
            </w:r>
          </w:p>
        </w:tc>
        <w:tc>
          <w:tcPr>
            <w:tcW w:w="1530" w:type="dxa"/>
            <w:tcPrChange w:id="56" w:author="Philippe Reininger" w:date="2024-11-20T15:56:00Z">
              <w:tcPr>
                <w:tcW w:w="1872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 Type and Reference</w:t>
            </w:r>
          </w:p>
        </w:tc>
        <w:tc>
          <w:tcPr>
            <w:tcW w:w="1710" w:type="dxa"/>
            <w:tcPrChange w:id="57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Semantics Description</w:t>
            </w:r>
          </w:p>
        </w:tc>
        <w:tc>
          <w:tcPr>
            <w:tcW w:w="1080" w:type="dxa"/>
            <w:tcPrChange w:id="58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59" w:author="Philippe Reininger" w:date="2024-11-20T15:57:00Z">
              <w:r w:rsidRPr="006E6BF5">
                <w:t>Criticality</w:t>
              </w:r>
            </w:ins>
          </w:p>
        </w:tc>
        <w:tc>
          <w:tcPr>
            <w:tcW w:w="1080" w:type="dxa"/>
            <w:tcPrChange w:id="60" w:author="Philippe Reininger" w:date="2024-11-20T15:56:00Z">
              <w:tcPr>
                <w:tcW w:w="2880" w:type="dxa"/>
              </w:tcPr>
            </w:tcPrChange>
          </w:tcPr>
          <w:p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61" w:author="Philippe Reininger" w:date="2024-11-20T15:57:00Z">
              <w:r w:rsidRPr="006E6BF5">
                <w:t>Assigned Criticality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6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9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7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88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8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6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17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7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4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5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36338F">
              <w:rPr>
                <w:b/>
                <w:bCs/>
                <w:lang w:val="en-US"/>
              </w:rPr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i/>
                <w:iCs/>
                <w:lang w:val="en-US"/>
              </w:rPr>
            </w:pPr>
            <w:r w:rsidRPr="0036338F">
              <w:rPr>
                <w:i/>
                <w:iCs/>
                <w:lang w:val="en-US"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ENUMERATED(n1,n2,n4, n8, n12</w:t>
            </w:r>
            <w:r w:rsidRPr="004B22F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8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INTEGER(0..268)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INTEGER(0..63)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1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szCs w:val="24"/>
                <w:lang w:val="en-US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4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4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rPr>
          <w:ins w:id="248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50" w:author="China Telecom" w:date="2024-11-07T13:50:00Z"/>
                <w:rFonts w:cs="Arial"/>
                <w:szCs w:val="18"/>
                <w:lang w:eastAsia="zh-CN"/>
              </w:rPr>
            </w:pPr>
            <w:ins w:id="251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3" w:author="China Telecom" w:date="2024-11-07T13:50:00Z"/>
                <w:lang w:val="en-US"/>
              </w:rPr>
            </w:pPr>
            <w:ins w:id="254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6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8" w:author="China Telecom" w:date="2024-11-07T13:50:00Z"/>
                <w:lang w:val="en-US"/>
              </w:rPr>
            </w:pPr>
            <w:ins w:id="259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002834" w:rsidP="001E7DB4">
            <w:pPr>
              <w:pStyle w:val="TAL"/>
              <w:keepNext w:val="0"/>
              <w:keepLines w:val="0"/>
              <w:widowControl w:val="0"/>
              <w:rPr>
                <w:ins w:id="261" w:author="China Telecom" w:date="2024-11-07T13:50:00Z"/>
                <w:lang w:val="en-US"/>
              </w:rPr>
            </w:pPr>
            <w:ins w:id="262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63" w:author="China Telecom" w:date="2024-11-21T00:35:00Z">
              <w:r w:rsidR="001E7DB4"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265" w:author="Philippe Reininger" w:date="2024-11-20T15:55:00Z"/>
                <w:lang w:val="en-US"/>
              </w:rPr>
              <w:pPrChange w:id="266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7" w:author="Philippe Reininger" w:date="2024-11-20T15:57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269" w:author="Philippe Reininger" w:date="2024-11-20T15:56:00Z"/>
                <w:lang w:val="en-US"/>
              </w:rPr>
              <w:pPrChange w:id="270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71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&gt;&gt;SRSPeriodicity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0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rPr>
          <w:ins w:id="301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03" w:author="China Telecom" w:date="2024-11-07T13:50:00Z"/>
                <w:rFonts w:cs="Arial"/>
                <w:szCs w:val="18"/>
                <w:lang w:eastAsia="zh-CN"/>
              </w:rPr>
            </w:pPr>
            <w:ins w:id="304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>SRS PosPeriodicConfigHyperSFN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6" w:author="China Telecom" w:date="2024-11-07T13:50:00Z"/>
                <w:lang w:val="en-US"/>
              </w:rPr>
            </w:pPr>
            <w:ins w:id="307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9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11" w:author="China Telecom" w:date="2024-11-07T13:50:00Z"/>
                <w:lang w:val="en-US"/>
              </w:rPr>
            </w:pPr>
            <w:ins w:id="312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002834" w:rsidP="001E7DB4">
            <w:pPr>
              <w:pStyle w:val="TAL"/>
              <w:keepNext w:val="0"/>
              <w:keepLines w:val="0"/>
              <w:widowControl w:val="0"/>
              <w:rPr>
                <w:ins w:id="314" w:author="China Telecom" w:date="2024-11-07T13:50:00Z"/>
                <w:lang w:val="en-US"/>
              </w:rPr>
            </w:pPr>
            <w:ins w:id="315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316" w:author="China Telecom" w:date="2024-11-21T00:35:00Z">
              <w:r w:rsidR="001E7DB4" w:rsidRPr="00B71662">
                <w:rPr>
                  <w:lang w:val="en-US"/>
                </w:rPr>
                <w:t xml:space="preserve">ndicates even or odd hyper SFN in which the SRS for positioning is </w:t>
              </w:r>
              <w:r w:rsidR="001E7DB4" w:rsidRPr="00B71662">
                <w:rPr>
                  <w:lang w:val="en-US"/>
                </w:rPr>
                <w:lastRenderedPageBreak/>
                <w:t>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318" w:author="Philippe Reininger" w:date="2024-11-20T15:55:00Z"/>
                <w:lang w:val="en-US"/>
              </w:rPr>
              <w:pPrChange w:id="319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0" w:author="Philippe Reininger" w:date="2024-11-20T15:57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1E7DB4">
            <w:pPr>
              <w:pStyle w:val="TAL"/>
              <w:keepNext w:val="0"/>
              <w:keepLines w:val="0"/>
              <w:widowControl w:val="0"/>
              <w:jc w:val="center"/>
              <w:rPr>
                <w:ins w:id="322" w:author="Philippe Reininger" w:date="2024-11-20T15:56:00Z"/>
                <w:lang w:val="en-US"/>
              </w:rPr>
              <w:pPrChange w:id="323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4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36338F" w:rsidRDefault="001E7DB4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lastRenderedPageBreak/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 xml:space="preserve">Not applicable if the </w:t>
            </w:r>
            <w:r w:rsidRPr="004B22FF">
              <w:rPr>
                <w:i/>
                <w:iCs/>
                <w:lang w:val="en-US"/>
              </w:rPr>
              <w:t>Positioning Validity Area Cell List</w:t>
            </w:r>
            <w:r w:rsidRPr="004B22FF">
              <w:rPr>
                <w:lang w:val="en-US"/>
              </w:rPr>
              <w:t xml:space="preserve"> IE is included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Philippe Reininger" w:date="2024-11-20T15:5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Philippe Reininger" w:date="2024-11-20T15:5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Philippe Reininger" w:date="2024-11-20T15:5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Philippe Reininger" w:date="2024-11-20T15:5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 w:eastAsia="zh-CN"/>
              </w:rPr>
              <w:t>INTEGER(0..65535)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865133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51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5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0000" w:rsidRDefault="007B1707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5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:rsidR="00415A83" w:rsidRPr="0048005F" w:rsidRDefault="00415A83" w:rsidP="0048005F">
      <w:pPr>
        <w:rPr>
          <w:lang w:eastAsia="zh-CN"/>
        </w:rPr>
      </w:pPr>
    </w:p>
    <w:p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:rsidR="008B75DB" w:rsidRPr="001B2085" w:rsidRDefault="001B2085" w:rsidP="001B2085">
      <w:pPr>
        <w:pStyle w:val="3"/>
      </w:pPr>
      <w:bookmarkStart w:id="355" w:name="_Toc534903103"/>
      <w:bookmarkStart w:id="356" w:name="_Toc51776082"/>
      <w:bookmarkStart w:id="357" w:name="_Toc56773104"/>
      <w:bookmarkStart w:id="358" w:name="_Toc64447734"/>
      <w:bookmarkStart w:id="359" w:name="_Toc74152390"/>
      <w:bookmarkStart w:id="360" w:name="_Toc88654244"/>
      <w:bookmarkStart w:id="361" w:name="_Toc99056335"/>
      <w:bookmarkStart w:id="362" w:name="_Toc99959268"/>
      <w:bookmarkStart w:id="363" w:name="_Toc105612454"/>
      <w:bookmarkStart w:id="364" w:name="_Toc106109670"/>
      <w:bookmarkStart w:id="365" w:name="_Toc112766563"/>
      <w:bookmarkStart w:id="366" w:name="_Toc113379479"/>
      <w:bookmarkStart w:id="367" w:name="_Toc120092035"/>
      <w:bookmarkStart w:id="368" w:name="_Toc175587256"/>
      <w:r w:rsidRPr="00E766B3">
        <w:t>9.3.5</w:t>
      </w:r>
      <w:r w:rsidRPr="00E766B3">
        <w:tab/>
        <w:t>Information Element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C12F67" w:rsidRDefault="00C12F67" w:rsidP="00C12F67">
      <w:pPr>
        <w:pStyle w:val="PL"/>
        <w:rPr>
          <w:snapToGrid w:val="0"/>
        </w:rPr>
      </w:pPr>
      <w:bookmarkStart w:id="369" w:name="_Hlk168380387"/>
      <w:r w:rsidRPr="0036338F">
        <w:tab/>
        <w:t>id-MeasuredResultsAssociatedInfoList</w:t>
      </w:r>
      <w:r>
        <w:rPr>
          <w:snapToGrid w:val="0"/>
        </w:rPr>
        <w:t>,</w:t>
      </w:r>
    </w:p>
    <w:p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:rsidR="00C12F67" w:rsidRPr="0036338F" w:rsidRDefault="00C12F67" w:rsidP="00C12F67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SCS-SpecificCarrier</w:t>
      </w:r>
      <w:r>
        <w:rPr>
          <w:snapToGrid w:val="0"/>
        </w:rPr>
        <w:t>,</w:t>
      </w:r>
    </w:p>
    <w:p w:rsidR="00C12F67" w:rsidRPr="00242011" w:rsidRDefault="00C12F67" w:rsidP="00C12F6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 w:rsidRPr="00242011">
        <w:rPr>
          <w:rFonts w:cs="Courier New"/>
          <w:szCs w:val="22"/>
          <w:lang w:eastAsia="zh-CN"/>
        </w:rPr>
        <w:t>,</w:t>
      </w:r>
    </w:p>
    <w:p w:rsidR="00C12F67" w:rsidRPr="00CC6ACE" w:rsidRDefault="00C12F67" w:rsidP="00C12F67">
      <w:pPr>
        <w:pStyle w:val="PL"/>
        <w:rPr>
          <w:snapToGrid w:val="0"/>
          <w:lang w:eastAsia="zh-CN"/>
        </w:rPr>
      </w:pPr>
      <w:r w:rsidRPr="00242011">
        <w:rPr>
          <w:rFonts w:cs="Courier New"/>
          <w:szCs w:val="22"/>
          <w:lang w:eastAsia="zh-CN"/>
        </w:rPr>
        <w:tab/>
        <w:t>id-UEReportingInterval-milliseconds</w:t>
      </w:r>
      <w:ins w:id="370" w:author="China Telecom" w:date="2024-11-22T04:14:00Z">
        <w:r w:rsidR="00006FBB">
          <w:rPr>
            <w:rFonts w:cs="Courier New" w:hint="eastAsia"/>
            <w:szCs w:val="22"/>
            <w:lang w:eastAsia="zh-CN"/>
          </w:rPr>
          <w:t>,</w:t>
        </w:r>
      </w:ins>
    </w:p>
    <w:p w:rsidR="00785905" w:rsidRPr="00A6698F" w:rsidRDefault="00785905" w:rsidP="001936EF">
      <w:pPr>
        <w:pStyle w:val="PL"/>
        <w:rPr>
          <w:snapToGrid w:val="0"/>
        </w:rPr>
      </w:pPr>
      <w:ins w:id="371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</w:p>
    <w:bookmarkEnd w:id="369"/>
    <w:p w:rsidR="008B75DB" w:rsidRDefault="008B75DB">
      <w:pPr>
        <w:rPr>
          <w:lang w:eastAsia="zh-CN"/>
        </w:rPr>
      </w:pPr>
    </w:p>
    <w:p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:rsidR="009A61BD" w:rsidRDefault="009A61BD">
      <w:r>
        <w:t>//////////////////////////////////////////////////////////////irrelevant operations skipped/////////////////////////////////////////////////////////////////////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036288" w:rsidRPr="00112909" w:rsidRDefault="00036288" w:rsidP="00036288">
      <w:pPr>
        <w:pStyle w:val="PL"/>
        <w:rPr>
          <w:snapToGrid w:val="0"/>
        </w:rPr>
      </w:pPr>
    </w:p>
    <w:p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lastRenderedPageBreak/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:rsidR="00036288" w:rsidRPr="00A4641C" w:rsidRDefault="001917D1" w:rsidP="00A4641C">
      <w:pPr>
        <w:pStyle w:val="PL"/>
        <w:tabs>
          <w:tab w:val="clear" w:pos="4608"/>
        </w:tabs>
        <w:rPr>
          <w:ins w:id="372" w:author="China Telecom" w:date="2024-11-07T13:53:00Z"/>
          <w:lang w:eastAsia="zh-CN"/>
        </w:rPr>
      </w:pPr>
      <w:ins w:id="373" w:author="China Telecom" w:date="2024-11-19T06:58:00Z">
        <w:r w:rsidRPr="00EE063F">
          <w:tab/>
          <w:t>{ ID</w:t>
        </w:r>
      </w:ins>
      <w:ins w:id="374" w:author="China Telecom" w:date="2024-11-22T04:14:00Z">
        <w:r w:rsidR="00006FBB">
          <w:rPr>
            <w:rFonts w:hint="eastAsia"/>
            <w:lang w:eastAsia="zh-CN"/>
          </w:rPr>
          <w:t xml:space="preserve"> </w:t>
        </w:r>
      </w:ins>
      <w:ins w:id="375" w:author="China Telecom" w:date="2024-11-19T06:58:00Z">
        <w:r w:rsidRPr="00EE063F">
          <w:t>id-</w:t>
        </w:r>
      </w:ins>
      <w:ins w:id="376" w:author="China Telecom" w:date="2024-11-19T06:59:00Z">
        <w:r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77" w:author="Philippe Reininger" w:date="2024-11-20T15:58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</w:ins>
      <w:ins w:id="378" w:author="China Telecom" w:date="2024-11-19T06:58:00Z">
        <w:r w:rsidRPr="00EE063F">
          <w:tab/>
        </w:r>
      </w:ins>
      <w:ins w:id="379" w:author="Philippe Reininger" w:date="2024-11-20T15:58:00Z">
        <w:r w:rsidR="001E7DB4">
          <w:rPr>
            <w:rFonts w:eastAsia="FangSong"/>
          </w:rPr>
          <w:t xml:space="preserve">EXTENSION </w:t>
        </w:r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80" w:author="China Telecom" w:date="2024-11-22T04:11:00Z">
        <w:r w:rsidR="00006FBB">
          <w:rPr>
            <w:rFonts w:cs="Courier New" w:hint="eastAsia"/>
            <w:snapToGrid w:val="0"/>
            <w:lang w:val="en-US" w:eastAsia="zh-CN"/>
          </w:rPr>
          <w:tab/>
        </w:r>
      </w:ins>
      <w:ins w:id="381" w:author="China Telecom" w:date="2024-11-19T06:58:00Z">
        <w:r w:rsidRPr="00EE063F">
          <w:t>PRESENCE optional },</w:t>
        </w:r>
      </w:ins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:rsidR="00036288" w:rsidRPr="00E766B3" w:rsidRDefault="00036288" w:rsidP="00036288">
      <w:pPr>
        <w:pStyle w:val="PL"/>
        <w:rPr>
          <w:snapToGrid w:val="0"/>
          <w:lang w:val="sv-SE"/>
        </w:rPr>
      </w:pPr>
    </w:p>
    <w:p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:rsidR="00036288" w:rsidRPr="006A1973" w:rsidRDefault="00036288" w:rsidP="006A1973">
      <w:pPr>
        <w:pStyle w:val="PL"/>
        <w:tabs>
          <w:tab w:val="clear" w:pos="4608"/>
        </w:tabs>
        <w:rPr>
          <w:ins w:id="382" w:author="China Telecom" w:date="2024-11-07T13:53:00Z"/>
          <w:lang w:eastAsia="zh-CN"/>
        </w:rPr>
      </w:pPr>
      <w:ins w:id="383" w:author="China Telecom" w:date="2024-11-07T13:53:00Z">
        <w:r w:rsidRPr="00AC04BB">
          <w:rPr>
            <w:snapToGrid w:val="0"/>
            <w:lang w:val="sv-SE" w:eastAsia="zh-CN"/>
          </w:rPr>
          <w:tab/>
        </w:r>
      </w:ins>
      <w:ins w:id="384" w:author="China Telecom" w:date="2024-11-19T07:08:00Z">
        <w:r w:rsidR="006A1973" w:rsidRPr="00EE063F">
          <w:t>{ ID</w:t>
        </w:r>
      </w:ins>
      <w:ins w:id="385" w:author="China Telecom" w:date="2024-11-22T04:14:00Z">
        <w:r w:rsidR="00006FBB">
          <w:rPr>
            <w:rFonts w:hint="eastAsia"/>
            <w:lang w:eastAsia="zh-CN"/>
          </w:rPr>
          <w:t xml:space="preserve"> </w:t>
        </w:r>
      </w:ins>
      <w:ins w:id="386" w:author="China Telecom" w:date="2024-11-19T07:08:00Z">
        <w:r w:rsidR="006A1973" w:rsidRPr="00EE063F">
          <w:t>id-</w:t>
        </w:r>
        <w:r w:rsidR="006A1973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87" w:author="Philippe Reininger" w:date="2024-11-20T15:59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  <w:r w:rsidR="001E7DB4" w:rsidRPr="00EE063F">
          <w:tab/>
        </w:r>
        <w:r w:rsidR="001E7DB4">
          <w:rPr>
            <w:rFonts w:eastAsia="FangSong"/>
          </w:rPr>
          <w:t xml:space="preserve">EXTENSION </w:t>
        </w:r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ins w:id="388" w:author="China Telecom" w:date="2024-11-19T07:08:00Z">
        <w:r w:rsidR="006A1973" w:rsidRPr="00EE063F">
          <w:tab/>
          <w:t>PRESENCE optional },</w:t>
        </w:r>
      </w:ins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:rsidR="00A4641C" w:rsidRDefault="00A4641C">
      <w:pPr>
        <w:rPr>
          <w:lang w:eastAsia="zh-CN"/>
        </w:rPr>
      </w:pPr>
    </w:p>
    <w:p w:rsidR="00A4641C" w:rsidRPr="00465334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A4641C" w:rsidRPr="00707B3F" w:rsidRDefault="00A4641C" w:rsidP="00A4641C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:rsidR="00A4641C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Pr="007C49BE" w:rsidRDefault="00A4641C" w:rsidP="00A4641C">
      <w:pPr>
        <w:pStyle w:val="PL"/>
        <w:rPr>
          <w:snapToGrid w:val="0"/>
          <w:lang w:val="fr-FR"/>
        </w:rPr>
      </w:pPr>
    </w:p>
    <w:p w:rsidR="00A4641C" w:rsidRPr="007C49BE" w:rsidRDefault="00A4641C" w:rsidP="00A4641C">
      <w:pPr>
        <w:pStyle w:val="PL"/>
        <w:outlineLvl w:val="0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:rsidR="00A4641C" w:rsidRPr="007C49BE" w:rsidRDefault="00A4641C" w:rsidP="00A4641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SRSCarrier-List-Item ::= SEQUENCE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{SRSCarrier-List-Item-ExtIEs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Default="00A4641C" w:rsidP="00A4641C">
      <w:pPr>
        <w:pStyle w:val="PL"/>
        <w:rPr>
          <w:snapToGrid w:val="0"/>
        </w:rPr>
      </w:pPr>
    </w:p>
    <w:p w:rsidR="00A4641C" w:rsidRPr="00805AE0" w:rsidRDefault="00A4641C" w:rsidP="00A4641C">
      <w:pPr>
        <w:pStyle w:val="PL"/>
        <w:outlineLvl w:val="0"/>
        <w:rPr>
          <w:snapToGrid w:val="0"/>
        </w:rPr>
      </w:pPr>
      <w:r w:rsidRPr="00805AE0">
        <w:rPr>
          <w:snapToGrid w:val="0"/>
        </w:rPr>
        <w:t>SRSConfiguration ::= SEQUENCE {</w:t>
      </w:r>
    </w:p>
    <w:p w:rsidR="00A4641C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:rsidR="00A4641C" w:rsidRPr="007C49BE" w:rsidRDefault="00A4641C" w:rsidP="00A4641C">
      <w:pPr>
        <w:pStyle w:val="PL"/>
        <w:rPr>
          <w:lang w:val="fr-FR"/>
        </w:rPr>
      </w:pPr>
      <w:r w:rsidRPr="004151EA"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SRSConfiguration</w:t>
      </w:r>
      <w:r w:rsidRPr="007C49BE">
        <w:rPr>
          <w:lang w:val="fr-FR"/>
        </w:rPr>
        <w:t>-ExtIEs } } OPTIONAL,</w:t>
      </w:r>
    </w:p>
    <w:p w:rsidR="00A4641C" w:rsidRPr="00EA5FA7" w:rsidRDefault="00A4641C" w:rsidP="00A4641C">
      <w:pPr>
        <w:pStyle w:val="PL"/>
      </w:pPr>
      <w:r w:rsidRPr="007C49BE">
        <w:rPr>
          <w:lang w:val="fr-FR"/>
        </w:rPr>
        <w:tab/>
      </w:r>
      <w:r w:rsidRPr="00EA5FA7">
        <w:t>...</w:t>
      </w:r>
    </w:p>
    <w:p w:rsidR="00A4641C" w:rsidRPr="00EA5FA7" w:rsidRDefault="00A4641C" w:rsidP="00A4641C">
      <w:pPr>
        <w:pStyle w:val="PL"/>
      </w:pPr>
      <w:r w:rsidRPr="00EA5FA7">
        <w:t>}</w:t>
      </w:r>
    </w:p>
    <w:p w:rsidR="00A4641C" w:rsidRPr="00EA5FA7" w:rsidRDefault="00A4641C" w:rsidP="00A4641C">
      <w:pPr>
        <w:pStyle w:val="PL"/>
      </w:pPr>
    </w:p>
    <w:p w:rsidR="00A4641C" w:rsidRDefault="00A4641C" w:rsidP="00A4641C">
      <w:pPr>
        <w:pStyle w:val="PL"/>
        <w:outlineLvl w:val="0"/>
        <w:rPr>
          <w:lang w:eastAsia="zh-CN"/>
        </w:rPr>
      </w:pPr>
      <w:r w:rsidRPr="00805AE0">
        <w:rPr>
          <w:snapToGrid w:val="0"/>
        </w:rPr>
        <w:t>SRSConfiguration</w:t>
      </w:r>
      <w:r>
        <w:t>-ExtIEs</w:t>
      </w:r>
      <w:r w:rsidRPr="00A33A79">
        <w:rPr>
          <w:rFonts w:cs="Courier New"/>
          <w:szCs w:val="16"/>
        </w:rPr>
        <w:t>NRPPA</w:t>
      </w:r>
      <w:r w:rsidRPr="00EA5FA7">
        <w:t>-PROTOCOL-EXTENSION ::= {</w:t>
      </w:r>
    </w:p>
    <w:p w:rsidR="00A4641C" w:rsidRPr="00EA5FA7" w:rsidRDefault="00A4641C" w:rsidP="00A4641C">
      <w:pPr>
        <w:pStyle w:val="PL"/>
      </w:pP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</w:t>
      </w:r>
      <w:r w:rsidRPr="009A14CF">
        <w:rPr>
          <w:snapToGrid w:val="0"/>
          <w:lang w:eastAsia="zh-CN"/>
        </w:rPr>
        <w:t xml:space="preserve">EXTENSION </w:t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EA5FA7">
        <w:t>,</w:t>
      </w:r>
    </w:p>
    <w:p w:rsidR="00A4641C" w:rsidRPr="00EA5FA7" w:rsidRDefault="00A4641C" w:rsidP="00A4641C">
      <w:pPr>
        <w:pStyle w:val="PL"/>
      </w:pPr>
      <w:r w:rsidRPr="00EA5FA7">
        <w:tab/>
        <w:t>...</w:t>
      </w:r>
    </w:p>
    <w:p w:rsidR="00A4641C" w:rsidRDefault="00A4641C" w:rsidP="00A4641C">
      <w:pPr>
        <w:pStyle w:val="PL"/>
      </w:pPr>
      <w:r w:rsidRPr="00EA5FA7">
        <w:t>}</w:t>
      </w:r>
    </w:p>
    <w:p w:rsidR="00A4641C" w:rsidRDefault="00A4641C" w:rsidP="00A4641C">
      <w:pPr>
        <w:pStyle w:val="PL"/>
        <w:rPr>
          <w:snapToGrid w:val="0"/>
        </w:rPr>
      </w:pPr>
    </w:p>
    <w:p w:rsidR="00A4641C" w:rsidRDefault="00A4641C" w:rsidP="00A4641C">
      <w:pPr>
        <w:pStyle w:val="PL"/>
        <w:outlineLvl w:val="0"/>
        <w:rPr>
          <w:rFonts w:eastAsia="SimSun"/>
          <w:snapToGrid w:val="0"/>
        </w:rPr>
      </w:pPr>
      <w:r>
        <w:rPr>
          <w:rFonts w:eastAsia="SimSun"/>
          <w:snapToGrid w:val="0"/>
        </w:rPr>
        <w:t>SrsFrequency ::=</w:t>
      </w:r>
      <w:r w:rsidRPr="006F075E">
        <w:rPr>
          <w:rFonts w:eastAsia="SimSun"/>
          <w:snapToGrid w:val="0"/>
        </w:rPr>
        <w:t>INTEGER(0..3279165)</w:t>
      </w:r>
    </w:p>
    <w:p w:rsidR="00A4641C" w:rsidRDefault="00A4641C" w:rsidP="00A4641C">
      <w:pPr>
        <w:pStyle w:val="PL"/>
        <w:rPr>
          <w:rFonts w:eastAsia="SimSun"/>
          <w:snapToGrid w:val="0"/>
        </w:rPr>
      </w:pPr>
    </w:p>
    <w:p w:rsidR="00A4641C" w:rsidRPr="007C49BE" w:rsidRDefault="00A4641C" w:rsidP="00A4641C">
      <w:pPr>
        <w:pStyle w:val="PL"/>
        <w:outlineLvl w:val="0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:rsidR="00A4641C" w:rsidRDefault="00A4641C" w:rsidP="00A4641C">
      <w:pPr>
        <w:pStyle w:val="PL"/>
        <w:rPr>
          <w:ins w:id="389" w:author="China Telecom" w:date="2024-11-19T08:06:00Z"/>
          <w:snapToGrid w:val="0"/>
          <w:lang w:eastAsia="zh-CN"/>
        </w:rPr>
      </w:pPr>
    </w:p>
    <w:p w:rsidR="00A4641C" w:rsidRDefault="00002834" w:rsidP="00A4641C">
      <w:pPr>
        <w:pStyle w:val="PL"/>
        <w:rPr>
          <w:snapToGrid w:val="0"/>
          <w:lang w:eastAsia="zh-CN"/>
        </w:rPr>
      </w:pPr>
      <w:ins w:id="390" w:author="China Telecom" w:date="2024-11-22T04:42:00Z">
        <w:r w:rsidRPr="00002834">
          <w:rPr>
            <w:snapToGrid w:val="0"/>
            <w:lang w:eastAsia="zh-CN"/>
          </w:rPr>
          <w:t>SRSPosPeriodicConfigHyperSFNIndex</w:t>
        </w:r>
        <w:r w:rsidRPr="00002834" w:rsidDel="00002834">
          <w:rPr>
            <w:snapToGrid w:val="0"/>
            <w:lang w:eastAsia="zh-CN"/>
          </w:rPr>
          <w:t xml:space="preserve"> </w:t>
        </w:r>
      </w:ins>
      <w:ins w:id="391" w:author="China Telecom" w:date="2024-11-22T04:43:00Z">
        <w:r>
          <w:rPr>
            <w:snapToGrid w:val="0"/>
          </w:rPr>
          <w:t>::=</w:t>
        </w:r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 odd1</w:t>
        </w:r>
        <w:r>
          <w:rPr>
            <w:snapToGrid w:val="0"/>
          </w:rPr>
          <w:t>}</w:t>
        </w:r>
      </w:ins>
    </w:p>
    <w:p w:rsidR="00A4641C" w:rsidRPr="007C49BE" w:rsidRDefault="00A4641C" w:rsidP="00A4641C">
      <w:pPr>
        <w:pStyle w:val="PL"/>
        <w:rPr>
          <w:snapToGrid w:val="0"/>
          <w:lang w:eastAsia="zh-CN"/>
        </w:rPr>
      </w:pPr>
    </w:p>
    <w:p w:rsidR="00A4641C" w:rsidRDefault="00A4641C" w:rsidP="00A4641C">
      <w:pPr>
        <w:pStyle w:val="PL"/>
        <w:outlineLvl w:val="0"/>
        <w:rPr>
          <w:snapToGrid w:val="0"/>
        </w:rPr>
      </w:pPr>
      <w:r w:rsidRPr="00FF5905">
        <w:rPr>
          <w:snapToGrid w:val="0"/>
        </w:rPr>
        <w:t>SRSPosResourceID</w:t>
      </w:r>
      <w:r>
        <w:rPr>
          <w:snapToGrid w:val="0"/>
        </w:rPr>
        <w:t>::=</w:t>
      </w:r>
      <w:r w:rsidRPr="001D2E49">
        <w:rPr>
          <w:snapToGrid w:val="0"/>
        </w:rPr>
        <w:t>INTEGER (0..</w:t>
      </w:r>
      <w:r>
        <w:rPr>
          <w:snapToGrid w:val="0"/>
        </w:rPr>
        <w:t>63</w:t>
      </w:r>
      <w:r w:rsidRPr="001D2E49">
        <w:rPr>
          <w:snapToGrid w:val="0"/>
        </w:rPr>
        <w:t>)</w:t>
      </w:r>
    </w:p>
    <w:p w:rsidR="00A4641C" w:rsidRDefault="00A4641C" w:rsidP="00A4641C">
      <w:pPr>
        <w:pStyle w:val="PL"/>
        <w:rPr>
          <w:snapToGrid w:val="0"/>
          <w:lang w:eastAsia="zh-CN"/>
        </w:rPr>
      </w:pPr>
    </w:p>
    <w:p w:rsidR="00A4641C" w:rsidRDefault="00A4641C" w:rsidP="00A4641C">
      <w:pPr>
        <w:pStyle w:val="PL"/>
        <w:rPr>
          <w:snapToGrid w:val="0"/>
          <w:lang w:eastAsia="zh-CN"/>
        </w:rPr>
      </w:pPr>
    </w:p>
    <w:p w:rsidR="00A4641C" w:rsidRPr="00112909" w:rsidRDefault="00A4641C" w:rsidP="00A4641C">
      <w:pPr>
        <w:pStyle w:val="PL"/>
        <w:outlineLvl w:val="0"/>
        <w:rPr>
          <w:snapToGrid w:val="0"/>
        </w:rPr>
      </w:pPr>
      <w:r w:rsidRPr="00112909">
        <w:rPr>
          <w:snapToGrid w:val="0"/>
        </w:rPr>
        <w:t>SRSResource::= SEQUENCE {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ProtocolExtensionContainer{ {SRSResource-ExtIEs } } OPTIONAL,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:rsidR="00A4641C" w:rsidRPr="00112909" w:rsidRDefault="00A4641C" w:rsidP="00A4641C">
      <w:pPr>
        <w:pStyle w:val="PL"/>
        <w:rPr>
          <w:snapToGrid w:val="0"/>
        </w:rPr>
      </w:pPr>
    </w:p>
    <w:p w:rsidR="00A4641C" w:rsidRDefault="00A4641C">
      <w:pPr>
        <w:rPr>
          <w:lang w:eastAsia="zh-CN"/>
        </w:rPr>
      </w:pPr>
    </w:p>
    <w:p w:rsidR="00A4641C" w:rsidRDefault="00A4641C">
      <w:pPr>
        <w:rPr>
          <w:lang w:eastAsia="zh-CN"/>
        </w:rPr>
      </w:pPr>
    </w:p>
    <w:p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3B330D" w:rsidRPr="00E766B3" w:rsidRDefault="003B330D" w:rsidP="003B330D">
      <w:pPr>
        <w:pStyle w:val="3"/>
      </w:pPr>
      <w:bookmarkStart w:id="392" w:name="_Toc534903105"/>
      <w:bookmarkStart w:id="393" w:name="_Toc51776084"/>
      <w:bookmarkStart w:id="394" w:name="_Toc56773106"/>
      <w:bookmarkStart w:id="395" w:name="_Toc64447736"/>
      <w:bookmarkStart w:id="396" w:name="_Toc74152392"/>
      <w:bookmarkStart w:id="397" w:name="_Toc88654246"/>
      <w:bookmarkStart w:id="398" w:name="_Toc99056337"/>
      <w:bookmarkStart w:id="399" w:name="_Toc99959270"/>
      <w:bookmarkStart w:id="400" w:name="_Toc105612456"/>
      <w:bookmarkStart w:id="401" w:name="_Toc106109672"/>
      <w:bookmarkStart w:id="402" w:name="_Toc112766565"/>
      <w:bookmarkStart w:id="403" w:name="_Toc113379481"/>
      <w:bookmarkStart w:id="404" w:name="_Toc120092037"/>
      <w:bookmarkStart w:id="405" w:name="_Toc175587258"/>
      <w:r w:rsidRPr="00E766B3">
        <w:t>9.3.7</w:t>
      </w:r>
      <w:r w:rsidRPr="00E766B3">
        <w:tab/>
        <w:t>Constant definitions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3B330D" w:rsidRPr="00707B3F" w:rsidRDefault="003B330D" w:rsidP="003B330D">
      <w:pPr>
        <w:pStyle w:val="PL"/>
        <w:rPr>
          <w:snapToGrid w:val="0"/>
        </w:rPr>
      </w:pP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IEs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:rsidR="003B330D" w:rsidRPr="00583521" w:rsidRDefault="003B330D" w:rsidP="003B330D">
      <w:pPr>
        <w:pStyle w:val="PL"/>
        <w:rPr>
          <w:snapToGrid w:val="0"/>
          <w:lang w:val="en-US"/>
        </w:rPr>
      </w:pPr>
    </w:p>
    <w:p w:rsidR="00830D21" w:rsidRPr="0048545F" w:rsidRDefault="00830D21" w:rsidP="00830D21">
      <w:pPr>
        <w:pStyle w:val="PL"/>
        <w:rPr>
          <w:snapToGrid w:val="0"/>
        </w:rPr>
      </w:pPr>
    </w:p>
    <w:p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583521" w:rsidRDefault="00583521" w:rsidP="00583521">
      <w:pPr>
        <w:pStyle w:val="PL"/>
        <w:rPr>
          <w:snapToGrid w:val="0"/>
          <w:lang w:eastAsia="zh-CN"/>
        </w:rPr>
      </w:pPr>
      <w:bookmarkStart w:id="406" w:name="_Hlk175558389"/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:rsidR="00583521" w:rsidRPr="004D1248" w:rsidRDefault="00583521" w:rsidP="0058352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>ProtocolIE-ID ::=</w:t>
      </w:r>
      <w:r>
        <w:rPr>
          <w:lang w:val="en-US"/>
        </w:rPr>
        <w:t>153</w:t>
      </w:r>
    </w:p>
    <w:p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  <w:lang w:eastAsia="zh-CN"/>
        </w:rPr>
        <w:t>id-PointA</w:t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  <w:t>ProtocolIE-ID ::= 154</w:t>
      </w:r>
    </w:p>
    <w:p w:rsidR="00583521" w:rsidRPr="00E213EC" w:rsidRDefault="00583521" w:rsidP="00583521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</w:rPr>
        <w:t>id-SCS-SpecificCarrier</w:t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  <w:t>ProtocolIE-ID</w:t>
      </w:r>
      <w:r w:rsidRPr="007359A2">
        <w:rPr>
          <w:snapToGrid w:val="0"/>
          <w:lang w:eastAsia="zh-CN"/>
        </w:rPr>
        <w:t xml:space="preserve"> ::= 156</w:t>
      </w:r>
    </w:p>
    <w:p w:rsidR="00583521" w:rsidRPr="007C71F0" w:rsidRDefault="00583521" w:rsidP="0058352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>ProtocolIE-ID ::=</w:t>
      </w:r>
      <w:r>
        <w:rPr>
          <w:snapToGrid w:val="0"/>
        </w:rPr>
        <w:t>157</w:t>
      </w:r>
    </w:p>
    <w:p w:rsidR="00583521" w:rsidRPr="002271C6" w:rsidRDefault="00583521" w:rsidP="0058352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>ProtocolIE-ID ::=</w:t>
      </w:r>
      <w:r>
        <w:t>158</w:t>
      </w:r>
    </w:p>
    <w:p w:rsidR="00D4421F" w:rsidRPr="00AC04BB" w:rsidRDefault="00D4421F" w:rsidP="00DE2D11">
      <w:pPr>
        <w:pStyle w:val="PL"/>
        <w:rPr>
          <w:snapToGrid w:val="0"/>
          <w:lang w:val="en-US" w:eastAsia="zh-CN"/>
        </w:rPr>
      </w:pPr>
      <w:ins w:id="407" w:author="China Telecom" w:date="2024-11-07T10:59:00Z">
        <w:r w:rsidRPr="00AC04BB">
          <w:rPr>
            <w:rFonts w:cs="Courier New" w:hint="eastAsia"/>
            <w:snapToGrid w:val="0"/>
            <w:lang w:val="en-US" w:eastAsia="zh-CN"/>
          </w:rPr>
          <w:t>id-</w:t>
        </w:r>
        <w:r w:rsidRPr="00AC04BB">
          <w:rPr>
            <w:snapToGrid w:val="0"/>
            <w:lang w:val="en-US" w:eastAsia="zh-CN"/>
          </w:rPr>
          <w:t>SRSPosPeriodicConfigHyperSFNIndex</w:t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</w:ins>
      <w:ins w:id="408" w:author="China Telecom" w:date="2024-11-07T13:55:00Z"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</w:ins>
      <w:ins w:id="409" w:author="China Telecom" w:date="2024-11-07T10:59:00Z">
        <w:r w:rsidRPr="00AC04BB">
          <w:rPr>
            <w:rFonts w:cs="Courier New"/>
            <w:snapToGrid w:val="0"/>
            <w:lang w:val="en-US" w:eastAsia="zh-CN"/>
          </w:rPr>
          <w:t>ProtocolIE-ID ::=</w:t>
        </w:r>
        <w:r w:rsidRPr="00AC04BB">
          <w:rPr>
            <w:rFonts w:cs="Courier New" w:hint="eastAsia"/>
            <w:snapToGrid w:val="0"/>
            <w:lang w:val="en-US" w:eastAsia="zh-CN"/>
          </w:rPr>
          <w:t>xxx</w:t>
        </w:r>
      </w:ins>
    </w:p>
    <w:bookmarkEnd w:id="406"/>
    <w:p w:rsidR="00830D21" w:rsidRPr="00AC04BB" w:rsidRDefault="00830D21" w:rsidP="003402D0">
      <w:pPr>
        <w:pStyle w:val="PL"/>
        <w:rPr>
          <w:lang w:val="en-US" w:eastAsia="zh-CN"/>
        </w:rPr>
      </w:pPr>
    </w:p>
    <w:p w:rsidR="008B75DB" w:rsidRPr="00AC04BB" w:rsidRDefault="008B75DB" w:rsidP="003402D0">
      <w:pPr>
        <w:pStyle w:val="PL"/>
        <w:rPr>
          <w:rFonts w:eastAsia="DengXian"/>
          <w:snapToGrid w:val="0"/>
          <w:lang w:val="en-US" w:eastAsia="zh-CN"/>
        </w:rPr>
      </w:pPr>
    </w:p>
    <w:p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707" w:rsidRDefault="007B1707">
      <w:pPr>
        <w:spacing w:after="0"/>
      </w:pPr>
      <w:r>
        <w:separator/>
      </w:r>
    </w:p>
  </w:endnote>
  <w:endnote w:type="continuationSeparator" w:id="1">
    <w:p w:rsidR="007B1707" w:rsidRDefault="007B17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707" w:rsidRDefault="007B1707">
      <w:pPr>
        <w:spacing w:after="0"/>
      </w:pPr>
      <w:r>
        <w:separator/>
      </w:r>
    </w:p>
  </w:footnote>
  <w:footnote w:type="continuationSeparator" w:id="1">
    <w:p w:rsidR="007B1707" w:rsidRDefault="007B17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9E" w:rsidRDefault="00833F9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2834"/>
    <w:rsid w:val="00006FBB"/>
    <w:rsid w:val="00010A0C"/>
    <w:rsid w:val="00012C0A"/>
    <w:rsid w:val="00013F59"/>
    <w:rsid w:val="00016856"/>
    <w:rsid w:val="00022E4A"/>
    <w:rsid w:val="00033E27"/>
    <w:rsid w:val="00033E4B"/>
    <w:rsid w:val="00036288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0782"/>
    <w:rsid w:val="000A44A5"/>
    <w:rsid w:val="000A4BDE"/>
    <w:rsid w:val="000A6394"/>
    <w:rsid w:val="000B1720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044C6"/>
    <w:rsid w:val="00110C52"/>
    <w:rsid w:val="00111F26"/>
    <w:rsid w:val="001163A9"/>
    <w:rsid w:val="00132886"/>
    <w:rsid w:val="00133AAF"/>
    <w:rsid w:val="00145D43"/>
    <w:rsid w:val="00146A24"/>
    <w:rsid w:val="00184D25"/>
    <w:rsid w:val="001917D1"/>
    <w:rsid w:val="00192C46"/>
    <w:rsid w:val="001936EF"/>
    <w:rsid w:val="00193D33"/>
    <w:rsid w:val="00193FE7"/>
    <w:rsid w:val="0019633F"/>
    <w:rsid w:val="001A08B3"/>
    <w:rsid w:val="001A7B60"/>
    <w:rsid w:val="001B2085"/>
    <w:rsid w:val="001B3315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E7DB4"/>
    <w:rsid w:val="001F0958"/>
    <w:rsid w:val="001F22CF"/>
    <w:rsid w:val="001F5B86"/>
    <w:rsid w:val="001F5C05"/>
    <w:rsid w:val="001F5F60"/>
    <w:rsid w:val="002003D1"/>
    <w:rsid w:val="0020260B"/>
    <w:rsid w:val="0020489B"/>
    <w:rsid w:val="00210284"/>
    <w:rsid w:val="002210EC"/>
    <w:rsid w:val="00221B46"/>
    <w:rsid w:val="00231E8A"/>
    <w:rsid w:val="00233A6A"/>
    <w:rsid w:val="00233D4B"/>
    <w:rsid w:val="002372B3"/>
    <w:rsid w:val="00253453"/>
    <w:rsid w:val="0026004D"/>
    <w:rsid w:val="002617C4"/>
    <w:rsid w:val="002640DD"/>
    <w:rsid w:val="00270206"/>
    <w:rsid w:val="00275D12"/>
    <w:rsid w:val="00284FEB"/>
    <w:rsid w:val="002856DB"/>
    <w:rsid w:val="002860AD"/>
    <w:rsid w:val="002860C4"/>
    <w:rsid w:val="002930FC"/>
    <w:rsid w:val="00296FB7"/>
    <w:rsid w:val="002A1413"/>
    <w:rsid w:val="002A1895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07FCA"/>
    <w:rsid w:val="00314C84"/>
    <w:rsid w:val="003154A7"/>
    <w:rsid w:val="0032117F"/>
    <w:rsid w:val="00327255"/>
    <w:rsid w:val="00333598"/>
    <w:rsid w:val="003402D0"/>
    <w:rsid w:val="00343A2A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B330D"/>
    <w:rsid w:val="003C041E"/>
    <w:rsid w:val="003C5288"/>
    <w:rsid w:val="003C5ED0"/>
    <w:rsid w:val="003E1A36"/>
    <w:rsid w:val="003E42E8"/>
    <w:rsid w:val="003F4C8B"/>
    <w:rsid w:val="00405653"/>
    <w:rsid w:val="00410371"/>
    <w:rsid w:val="00411AE3"/>
    <w:rsid w:val="00415A83"/>
    <w:rsid w:val="0041689A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631D1"/>
    <w:rsid w:val="0048005F"/>
    <w:rsid w:val="004842CD"/>
    <w:rsid w:val="00495EE5"/>
    <w:rsid w:val="004A12BD"/>
    <w:rsid w:val="004B5E99"/>
    <w:rsid w:val="004B75B7"/>
    <w:rsid w:val="004C0A60"/>
    <w:rsid w:val="004D30F8"/>
    <w:rsid w:val="004D6A33"/>
    <w:rsid w:val="004E0B76"/>
    <w:rsid w:val="004E0F56"/>
    <w:rsid w:val="004E4C4A"/>
    <w:rsid w:val="004F2AE3"/>
    <w:rsid w:val="004F6EDA"/>
    <w:rsid w:val="00501F10"/>
    <w:rsid w:val="00502241"/>
    <w:rsid w:val="00503BDA"/>
    <w:rsid w:val="005141D9"/>
    <w:rsid w:val="00514ECB"/>
    <w:rsid w:val="0051580D"/>
    <w:rsid w:val="00515F75"/>
    <w:rsid w:val="005161CF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47B47"/>
    <w:rsid w:val="005549E9"/>
    <w:rsid w:val="00565A74"/>
    <w:rsid w:val="00565ED1"/>
    <w:rsid w:val="0057505F"/>
    <w:rsid w:val="005803BE"/>
    <w:rsid w:val="00583521"/>
    <w:rsid w:val="00584F64"/>
    <w:rsid w:val="00590505"/>
    <w:rsid w:val="00592D74"/>
    <w:rsid w:val="005A3568"/>
    <w:rsid w:val="005C37D7"/>
    <w:rsid w:val="005E2C44"/>
    <w:rsid w:val="005F5889"/>
    <w:rsid w:val="00604E77"/>
    <w:rsid w:val="00610870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5E7A"/>
    <w:rsid w:val="006663BB"/>
    <w:rsid w:val="00687AA2"/>
    <w:rsid w:val="00695808"/>
    <w:rsid w:val="006A1973"/>
    <w:rsid w:val="006A53A5"/>
    <w:rsid w:val="006B062B"/>
    <w:rsid w:val="006B2DB4"/>
    <w:rsid w:val="006B46FB"/>
    <w:rsid w:val="006B4A3E"/>
    <w:rsid w:val="006B57A1"/>
    <w:rsid w:val="006B5A06"/>
    <w:rsid w:val="006C7793"/>
    <w:rsid w:val="006D1237"/>
    <w:rsid w:val="006E0897"/>
    <w:rsid w:val="006E1CDA"/>
    <w:rsid w:val="006E21FB"/>
    <w:rsid w:val="006E7624"/>
    <w:rsid w:val="007059EA"/>
    <w:rsid w:val="00722905"/>
    <w:rsid w:val="00723309"/>
    <w:rsid w:val="00723A5D"/>
    <w:rsid w:val="00724B46"/>
    <w:rsid w:val="00727733"/>
    <w:rsid w:val="007359A2"/>
    <w:rsid w:val="00735A53"/>
    <w:rsid w:val="00736CFA"/>
    <w:rsid w:val="00744D20"/>
    <w:rsid w:val="007470D4"/>
    <w:rsid w:val="00751E93"/>
    <w:rsid w:val="00752311"/>
    <w:rsid w:val="00755A93"/>
    <w:rsid w:val="0076319A"/>
    <w:rsid w:val="00764FE6"/>
    <w:rsid w:val="0077270E"/>
    <w:rsid w:val="00776136"/>
    <w:rsid w:val="00777BDB"/>
    <w:rsid w:val="00783F37"/>
    <w:rsid w:val="00785905"/>
    <w:rsid w:val="00786163"/>
    <w:rsid w:val="007872DF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1707"/>
    <w:rsid w:val="007B512A"/>
    <w:rsid w:val="007C2097"/>
    <w:rsid w:val="007C353D"/>
    <w:rsid w:val="007C5699"/>
    <w:rsid w:val="007C5EFD"/>
    <w:rsid w:val="007C77C4"/>
    <w:rsid w:val="007D17E1"/>
    <w:rsid w:val="007D27C9"/>
    <w:rsid w:val="007D3EA1"/>
    <w:rsid w:val="007D6A07"/>
    <w:rsid w:val="007D781E"/>
    <w:rsid w:val="007E01D9"/>
    <w:rsid w:val="007E0533"/>
    <w:rsid w:val="007E3545"/>
    <w:rsid w:val="007E4734"/>
    <w:rsid w:val="007F214A"/>
    <w:rsid w:val="007F69C5"/>
    <w:rsid w:val="007F7259"/>
    <w:rsid w:val="007F76CC"/>
    <w:rsid w:val="008040A8"/>
    <w:rsid w:val="008046F5"/>
    <w:rsid w:val="00806689"/>
    <w:rsid w:val="00820635"/>
    <w:rsid w:val="008262C4"/>
    <w:rsid w:val="008279FA"/>
    <w:rsid w:val="00830D21"/>
    <w:rsid w:val="00833F9E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5133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87352"/>
    <w:rsid w:val="00894643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4E37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0A40"/>
    <w:rsid w:val="00A12491"/>
    <w:rsid w:val="00A12AD9"/>
    <w:rsid w:val="00A13D9E"/>
    <w:rsid w:val="00A14132"/>
    <w:rsid w:val="00A22078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41C"/>
    <w:rsid w:val="00A46CB0"/>
    <w:rsid w:val="00A47E70"/>
    <w:rsid w:val="00A5039A"/>
    <w:rsid w:val="00A50CF0"/>
    <w:rsid w:val="00A5334B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04BB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AF49FD"/>
    <w:rsid w:val="00B23B42"/>
    <w:rsid w:val="00B24CD5"/>
    <w:rsid w:val="00B258BB"/>
    <w:rsid w:val="00B30835"/>
    <w:rsid w:val="00B4044C"/>
    <w:rsid w:val="00B432EE"/>
    <w:rsid w:val="00B469AE"/>
    <w:rsid w:val="00B473D4"/>
    <w:rsid w:val="00B4755D"/>
    <w:rsid w:val="00B531C4"/>
    <w:rsid w:val="00B560C4"/>
    <w:rsid w:val="00B60B29"/>
    <w:rsid w:val="00B64897"/>
    <w:rsid w:val="00B64A14"/>
    <w:rsid w:val="00B65B63"/>
    <w:rsid w:val="00B67B97"/>
    <w:rsid w:val="00B70135"/>
    <w:rsid w:val="00B71662"/>
    <w:rsid w:val="00B75DD1"/>
    <w:rsid w:val="00B830E7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A62"/>
    <w:rsid w:val="00C02836"/>
    <w:rsid w:val="00C12C66"/>
    <w:rsid w:val="00C12F67"/>
    <w:rsid w:val="00C36029"/>
    <w:rsid w:val="00C4049F"/>
    <w:rsid w:val="00C510BE"/>
    <w:rsid w:val="00C53471"/>
    <w:rsid w:val="00C549D4"/>
    <w:rsid w:val="00C56E53"/>
    <w:rsid w:val="00C619FA"/>
    <w:rsid w:val="00C66BA2"/>
    <w:rsid w:val="00C721AA"/>
    <w:rsid w:val="00C72EF7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387C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F04D3"/>
    <w:rsid w:val="00CF27F3"/>
    <w:rsid w:val="00CF6499"/>
    <w:rsid w:val="00D033E6"/>
    <w:rsid w:val="00D03F9A"/>
    <w:rsid w:val="00D06035"/>
    <w:rsid w:val="00D06D51"/>
    <w:rsid w:val="00D07CC0"/>
    <w:rsid w:val="00D13EA2"/>
    <w:rsid w:val="00D149A1"/>
    <w:rsid w:val="00D16744"/>
    <w:rsid w:val="00D20EFF"/>
    <w:rsid w:val="00D24991"/>
    <w:rsid w:val="00D348C9"/>
    <w:rsid w:val="00D36F9F"/>
    <w:rsid w:val="00D42CEF"/>
    <w:rsid w:val="00D43135"/>
    <w:rsid w:val="00D4421F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2A63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B30F5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16C6"/>
    <w:rsid w:val="00E32F29"/>
    <w:rsid w:val="00E33D91"/>
    <w:rsid w:val="00E34898"/>
    <w:rsid w:val="00E45F18"/>
    <w:rsid w:val="00E47572"/>
    <w:rsid w:val="00E47BF9"/>
    <w:rsid w:val="00E51C04"/>
    <w:rsid w:val="00E54E13"/>
    <w:rsid w:val="00E63484"/>
    <w:rsid w:val="00E64DC4"/>
    <w:rsid w:val="00E671B8"/>
    <w:rsid w:val="00E67399"/>
    <w:rsid w:val="00E70E94"/>
    <w:rsid w:val="00E83DE4"/>
    <w:rsid w:val="00E90D4F"/>
    <w:rsid w:val="00E917C8"/>
    <w:rsid w:val="00EA1928"/>
    <w:rsid w:val="00EA2B84"/>
    <w:rsid w:val="00EB09B7"/>
    <w:rsid w:val="00EB2A30"/>
    <w:rsid w:val="00EB5B53"/>
    <w:rsid w:val="00ED4615"/>
    <w:rsid w:val="00ED4F7C"/>
    <w:rsid w:val="00EE00A9"/>
    <w:rsid w:val="00EE497A"/>
    <w:rsid w:val="00EE49E8"/>
    <w:rsid w:val="00EE7D7C"/>
    <w:rsid w:val="00F029EB"/>
    <w:rsid w:val="00F03871"/>
    <w:rsid w:val="00F1238E"/>
    <w:rsid w:val="00F13248"/>
    <w:rsid w:val="00F171D8"/>
    <w:rsid w:val="00F248D3"/>
    <w:rsid w:val="00F25D98"/>
    <w:rsid w:val="00F300FB"/>
    <w:rsid w:val="00F363F2"/>
    <w:rsid w:val="00F40263"/>
    <w:rsid w:val="00F4078B"/>
    <w:rsid w:val="00F40F20"/>
    <w:rsid w:val="00F430DD"/>
    <w:rsid w:val="00F45298"/>
    <w:rsid w:val="00F509EF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A1681"/>
    <w:rsid w:val="00FB6386"/>
    <w:rsid w:val="00FC238D"/>
    <w:rsid w:val="00FC57A1"/>
    <w:rsid w:val="00FC729A"/>
    <w:rsid w:val="00FD1207"/>
    <w:rsid w:val="00FD24F5"/>
    <w:rsid w:val="00FE0E17"/>
    <w:rsid w:val="00FE1061"/>
    <w:rsid w:val="00FE658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307F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07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07F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07F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07F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07FCA"/>
    <w:pPr>
      <w:outlineLvl w:val="5"/>
    </w:pPr>
  </w:style>
  <w:style w:type="paragraph" w:styleId="7">
    <w:name w:val="heading 7"/>
    <w:basedOn w:val="H6"/>
    <w:next w:val="a"/>
    <w:link w:val="7Char"/>
    <w:qFormat/>
    <w:rsid w:val="00307FCA"/>
    <w:pPr>
      <w:outlineLvl w:val="6"/>
    </w:pPr>
  </w:style>
  <w:style w:type="paragraph" w:styleId="8">
    <w:name w:val="heading 8"/>
    <w:basedOn w:val="1"/>
    <w:next w:val="a"/>
    <w:link w:val="8Char"/>
    <w:qFormat/>
    <w:rsid w:val="00307F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07F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07FC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07FCA"/>
    <w:pPr>
      <w:ind w:left="1135"/>
    </w:pPr>
  </w:style>
  <w:style w:type="paragraph" w:styleId="20">
    <w:name w:val="List 2"/>
    <w:basedOn w:val="a3"/>
    <w:qFormat/>
    <w:rsid w:val="00307FCA"/>
    <w:pPr>
      <w:ind w:left="851"/>
    </w:pPr>
  </w:style>
  <w:style w:type="paragraph" w:styleId="a3">
    <w:name w:val="List"/>
    <w:basedOn w:val="a"/>
    <w:qFormat/>
    <w:rsid w:val="00307FCA"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307FCA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307FCA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307FCA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307FCA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307FCA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307FC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307F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307FCA"/>
    <w:pPr>
      <w:ind w:left="851"/>
    </w:pPr>
  </w:style>
  <w:style w:type="paragraph" w:styleId="a4">
    <w:name w:val="List Number"/>
    <w:basedOn w:val="a3"/>
    <w:qFormat/>
    <w:rsid w:val="00307FCA"/>
  </w:style>
  <w:style w:type="paragraph" w:styleId="41">
    <w:name w:val="List Bullet 4"/>
    <w:basedOn w:val="32"/>
    <w:qFormat/>
    <w:rsid w:val="00307FCA"/>
    <w:pPr>
      <w:ind w:left="1418"/>
    </w:pPr>
  </w:style>
  <w:style w:type="paragraph" w:styleId="32">
    <w:name w:val="List Bullet 3"/>
    <w:basedOn w:val="23"/>
    <w:qFormat/>
    <w:rsid w:val="00307FCA"/>
    <w:pPr>
      <w:ind w:left="1135"/>
    </w:pPr>
  </w:style>
  <w:style w:type="paragraph" w:styleId="23">
    <w:name w:val="List Bullet 2"/>
    <w:basedOn w:val="a5"/>
    <w:qFormat/>
    <w:rsid w:val="00307FCA"/>
    <w:pPr>
      <w:ind w:left="851"/>
    </w:pPr>
  </w:style>
  <w:style w:type="paragraph" w:styleId="a5">
    <w:name w:val="List Bullet"/>
    <w:basedOn w:val="a3"/>
    <w:qFormat/>
    <w:rsid w:val="00307FCA"/>
  </w:style>
  <w:style w:type="paragraph" w:styleId="a6">
    <w:name w:val="Document Map"/>
    <w:basedOn w:val="a"/>
    <w:link w:val="Char"/>
    <w:qFormat/>
    <w:rsid w:val="00307FC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07FCA"/>
  </w:style>
  <w:style w:type="paragraph" w:styleId="a8">
    <w:name w:val="Plain Text"/>
    <w:basedOn w:val="a"/>
    <w:link w:val="Char0"/>
    <w:uiPriority w:val="99"/>
    <w:rsid w:val="00307FCA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rsid w:val="00307FCA"/>
    <w:pPr>
      <w:ind w:left="1702"/>
    </w:pPr>
  </w:style>
  <w:style w:type="paragraph" w:styleId="80">
    <w:name w:val="toc 8"/>
    <w:basedOn w:val="10"/>
    <w:next w:val="a"/>
    <w:uiPriority w:val="39"/>
    <w:qFormat/>
    <w:rsid w:val="00307FC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sid w:val="00307FCA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307FCA"/>
    <w:pPr>
      <w:jc w:val="center"/>
    </w:pPr>
    <w:rPr>
      <w:i/>
    </w:rPr>
  </w:style>
  <w:style w:type="paragraph" w:styleId="ab">
    <w:name w:val="header"/>
    <w:qFormat/>
    <w:rsid w:val="00307FC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307FC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07FCA"/>
    <w:pPr>
      <w:ind w:left="1702"/>
    </w:pPr>
  </w:style>
  <w:style w:type="paragraph" w:styleId="42">
    <w:name w:val="List 4"/>
    <w:basedOn w:val="30"/>
    <w:qFormat/>
    <w:rsid w:val="00307FCA"/>
    <w:pPr>
      <w:ind w:left="1418"/>
    </w:pPr>
  </w:style>
  <w:style w:type="paragraph" w:styleId="90">
    <w:name w:val="toc 9"/>
    <w:basedOn w:val="80"/>
    <w:next w:val="a"/>
    <w:uiPriority w:val="39"/>
    <w:qFormat/>
    <w:rsid w:val="00307FCA"/>
    <w:pPr>
      <w:ind w:left="1418" w:hanging="1418"/>
    </w:pPr>
  </w:style>
  <w:style w:type="paragraph" w:styleId="11">
    <w:name w:val="index 1"/>
    <w:basedOn w:val="a"/>
    <w:next w:val="a"/>
    <w:semiHidden/>
    <w:qFormat/>
    <w:rsid w:val="00307FC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07FCA"/>
    <w:pPr>
      <w:ind w:left="284"/>
    </w:pPr>
  </w:style>
  <w:style w:type="paragraph" w:styleId="ad">
    <w:name w:val="annotation subject"/>
    <w:basedOn w:val="a7"/>
    <w:next w:val="a7"/>
    <w:semiHidden/>
    <w:qFormat/>
    <w:rsid w:val="00307FCA"/>
    <w:rPr>
      <w:b/>
      <w:bCs/>
    </w:rPr>
  </w:style>
  <w:style w:type="table" w:styleId="ae">
    <w:name w:val="Table Grid"/>
    <w:basedOn w:val="a1"/>
    <w:qFormat/>
    <w:rsid w:val="00307FCA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  <w:rsid w:val="00307FCA"/>
  </w:style>
  <w:style w:type="character" w:styleId="af0">
    <w:name w:val="FollowedHyperlink"/>
    <w:rsid w:val="00307FCA"/>
    <w:rPr>
      <w:color w:val="800080"/>
      <w:u w:val="single"/>
    </w:rPr>
  </w:style>
  <w:style w:type="character" w:styleId="af1">
    <w:name w:val="Emphasis"/>
    <w:uiPriority w:val="20"/>
    <w:qFormat/>
    <w:rsid w:val="00307FCA"/>
    <w:rPr>
      <w:i/>
      <w:iCs/>
    </w:rPr>
  </w:style>
  <w:style w:type="character" w:styleId="af2">
    <w:name w:val="Hyperlink"/>
    <w:qFormat/>
    <w:rsid w:val="00307FCA"/>
    <w:rPr>
      <w:color w:val="0000FF"/>
      <w:u w:val="single"/>
    </w:rPr>
  </w:style>
  <w:style w:type="character" w:styleId="af3">
    <w:name w:val="annotation reference"/>
    <w:semiHidden/>
    <w:qFormat/>
    <w:rsid w:val="00307FCA"/>
    <w:rPr>
      <w:sz w:val="16"/>
    </w:rPr>
  </w:style>
  <w:style w:type="character" w:styleId="af4">
    <w:name w:val="footnote reference"/>
    <w:qFormat/>
    <w:rsid w:val="00307FCA"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sid w:val="00307FCA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307F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07FC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07FCA"/>
    <w:pPr>
      <w:outlineLvl w:val="9"/>
    </w:pPr>
  </w:style>
  <w:style w:type="paragraph" w:customStyle="1" w:styleId="TAH">
    <w:name w:val="TAH"/>
    <w:basedOn w:val="TAC"/>
    <w:link w:val="TAHChar"/>
    <w:qFormat/>
    <w:rsid w:val="00307FCA"/>
    <w:rPr>
      <w:b/>
    </w:rPr>
  </w:style>
  <w:style w:type="paragraph" w:customStyle="1" w:styleId="TAC">
    <w:name w:val="TAC"/>
    <w:basedOn w:val="TAL"/>
    <w:link w:val="TACChar"/>
    <w:qFormat/>
    <w:rsid w:val="00307FCA"/>
    <w:pPr>
      <w:jc w:val="center"/>
    </w:pPr>
  </w:style>
  <w:style w:type="paragraph" w:customStyle="1" w:styleId="TAL">
    <w:name w:val="TAL"/>
    <w:basedOn w:val="a"/>
    <w:link w:val="TALChar"/>
    <w:qFormat/>
    <w:rsid w:val="00307F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07FCA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07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07FCA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07FCA"/>
    <w:pPr>
      <w:keepLines/>
      <w:ind w:left="1702" w:hanging="1418"/>
    </w:pPr>
  </w:style>
  <w:style w:type="paragraph" w:customStyle="1" w:styleId="FP">
    <w:name w:val="FP"/>
    <w:basedOn w:val="a"/>
    <w:qFormat/>
    <w:rsid w:val="00307FCA"/>
    <w:pPr>
      <w:spacing w:after="0"/>
    </w:pPr>
  </w:style>
  <w:style w:type="paragraph" w:customStyle="1" w:styleId="LD">
    <w:name w:val="LD"/>
    <w:qFormat/>
    <w:rsid w:val="00307FCA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07FCA"/>
    <w:pPr>
      <w:spacing w:after="0"/>
    </w:pPr>
  </w:style>
  <w:style w:type="paragraph" w:customStyle="1" w:styleId="EW">
    <w:name w:val="EW"/>
    <w:basedOn w:val="EX"/>
    <w:qFormat/>
    <w:rsid w:val="00307FCA"/>
    <w:pPr>
      <w:spacing w:after="0"/>
    </w:pPr>
  </w:style>
  <w:style w:type="paragraph" w:customStyle="1" w:styleId="EQ">
    <w:name w:val="EQ"/>
    <w:basedOn w:val="a"/>
    <w:next w:val="a"/>
    <w:qFormat/>
    <w:rsid w:val="00307FC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07F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07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07FCA"/>
    <w:pPr>
      <w:jc w:val="right"/>
    </w:pPr>
  </w:style>
  <w:style w:type="paragraph" w:customStyle="1" w:styleId="TAN">
    <w:name w:val="TAN"/>
    <w:basedOn w:val="TAL"/>
    <w:qFormat/>
    <w:rsid w:val="00307FCA"/>
    <w:pPr>
      <w:ind w:left="851" w:hanging="851"/>
    </w:pPr>
  </w:style>
  <w:style w:type="paragraph" w:customStyle="1" w:styleId="ZA">
    <w:name w:val="ZA"/>
    <w:qFormat/>
    <w:rsid w:val="00307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07F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07FC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07F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07FCA"/>
    <w:pPr>
      <w:framePr w:wrap="notBeside" w:y="16161"/>
    </w:pPr>
  </w:style>
  <w:style w:type="character" w:customStyle="1" w:styleId="ZGSM">
    <w:name w:val="ZGSM"/>
    <w:qFormat/>
    <w:rsid w:val="00307FCA"/>
  </w:style>
  <w:style w:type="paragraph" w:customStyle="1" w:styleId="ZG">
    <w:name w:val="ZG"/>
    <w:qFormat/>
    <w:rsid w:val="00307FC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07FCA"/>
    <w:rPr>
      <w:color w:val="FF0000"/>
    </w:rPr>
  </w:style>
  <w:style w:type="paragraph" w:customStyle="1" w:styleId="B1">
    <w:name w:val="B1"/>
    <w:basedOn w:val="a3"/>
    <w:link w:val="B1Char"/>
    <w:qFormat/>
    <w:rsid w:val="00307FCA"/>
  </w:style>
  <w:style w:type="paragraph" w:customStyle="1" w:styleId="B2">
    <w:name w:val="B2"/>
    <w:basedOn w:val="20"/>
    <w:link w:val="B2Char"/>
    <w:qFormat/>
    <w:rsid w:val="00307FCA"/>
  </w:style>
  <w:style w:type="paragraph" w:customStyle="1" w:styleId="B3">
    <w:name w:val="B3"/>
    <w:basedOn w:val="30"/>
    <w:link w:val="B3Char"/>
    <w:qFormat/>
    <w:rsid w:val="00307FCA"/>
  </w:style>
  <w:style w:type="paragraph" w:customStyle="1" w:styleId="B4">
    <w:name w:val="B4"/>
    <w:basedOn w:val="42"/>
    <w:link w:val="B4Char"/>
    <w:qFormat/>
    <w:rsid w:val="00307FCA"/>
  </w:style>
  <w:style w:type="paragraph" w:customStyle="1" w:styleId="B5">
    <w:name w:val="B5"/>
    <w:basedOn w:val="52"/>
    <w:qFormat/>
    <w:rsid w:val="00307FCA"/>
  </w:style>
  <w:style w:type="paragraph" w:customStyle="1" w:styleId="ZTD">
    <w:name w:val="ZTD"/>
    <w:basedOn w:val="ZB"/>
    <w:qFormat/>
    <w:rsid w:val="00307F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307F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7FC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07FC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07F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7F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FCA"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307F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FCA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307FCA"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rsid w:val="00307FCA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307FC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307FC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307FC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307FCA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rsid w:val="00307F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307FCA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07FC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307FCA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sid w:val="00307FC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307FC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307F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F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07FCA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sid w:val="00307FC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sid w:val="00307FCA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307FCA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sid w:val="00307FC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07FC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307FC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2">
    <w:name w:val="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307FC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307FCA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307FC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FC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307FC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307FCA"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307FC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sid w:val="00307FCA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307FCA"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sid w:val="00307FCA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307FCA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307FC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307FC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sid w:val="00307FC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  <w:rsid w:val="00307FCA"/>
  </w:style>
  <w:style w:type="character" w:customStyle="1" w:styleId="TALCar">
    <w:name w:val="TAL Car"/>
    <w:qFormat/>
    <w:rsid w:val="00307FCA"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8F52A0-3CB3-4ED4-898D-C1C4D1F9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 Xu</dc:creator>
  <cp:lastModifiedBy>China Telecom</cp:lastModifiedBy>
  <cp:revision>10</cp:revision>
  <cp:lastPrinted>2411-12-31T15:59:00Z</cp:lastPrinted>
  <dcterms:created xsi:type="dcterms:W3CDTF">2024-11-21T17:06:00Z</dcterms:created>
  <dcterms:modified xsi:type="dcterms:W3CDTF">2024-11-21T20:43:00Z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